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CAE9E9" w14:textId="5A1439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F4ACD">
        <w:rPr>
          <w:b/>
          <w:noProof/>
          <w:sz w:val="24"/>
        </w:rPr>
        <w:fldChar w:fldCharType="begin"/>
      </w:r>
      <w:r w:rsidR="000F4ACD">
        <w:rPr>
          <w:b/>
          <w:noProof/>
          <w:sz w:val="24"/>
        </w:rPr>
        <w:instrText xml:space="preserve"> DOCPROPERTY  TSG/WGRef  \* MERGEFORMAT </w:instrText>
      </w:r>
      <w:r w:rsidR="000F4AC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</w:t>
      </w:r>
      <w:r w:rsidR="00304F16">
        <w:rPr>
          <w:b/>
          <w:noProof/>
          <w:sz w:val="24"/>
        </w:rPr>
        <w:t xml:space="preserve"> WG</w:t>
      </w:r>
      <w:r w:rsidR="003609EF">
        <w:rPr>
          <w:b/>
          <w:noProof/>
          <w:sz w:val="24"/>
        </w:rPr>
        <w:t>2</w:t>
      </w:r>
      <w:r w:rsidR="000F4AC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4ACD">
        <w:rPr>
          <w:b/>
          <w:noProof/>
          <w:sz w:val="24"/>
        </w:rPr>
        <w:fldChar w:fldCharType="begin"/>
      </w:r>
      <w:r w:rsidR="000F4ACD">
        <w:rPr>
          <w:b/>
          <w:noProof/>
          <w:sz w:val="24"/>
        </w:rPr>
        <w:instrText xml:space="preserve"> DOCPROPERTY  MtgSeq  \* MERGEFORMAT </w:instrText>
      </w:r>
      <w:r w:rsidR="000F4ACD">
        <w:rPr>
          <w:b/>
          <w:noProof/>
          <w:sz w:val="24"/>
        </w:rPr>
        <w:fldChar w:fldCharType="separate"/>
      </w:r>
      <w:r w:rsidR="005671F6" w:rsidRPr="005671F6">
        <w:rPr>
          <w:b/>
          <w:noProof/>
          <w:sz w:val="24"/>
        </w:rPr>
        <w:t>1</w:t>
      </w:r>
      <w:r w:rsidR="005671F6">
        <w:rPr>
          <w:b/>
          <w:noProof/>
          <w:sz w:val="24"/>
        </w:rPr>
        <w:t>0</w:t>
      </w:r>
      <w:r w:rsidR="00EF5D27">
        <w:rPr>
          <w:b/>
          <w:noProof/>
          <w:sz w:val="24"/>
        </w:rPr>
        <w:t>9</w:t>
      </w:r>
      <w:r w:rsidR="00081800">
        <w:rPr>
          <w:b/>
          <w:noProof/>
          <w:sz w:val="24"/>
        </w:rPr>
        <w:t>bis</w:t>
      </w:r>
      <w:r w:rsidR="00304F16">
        <w:rPr>
          <w:b/>
          <w:noProof/>
          <w:sz w:val="24"/>
        </w:rPr>
        <w:t>-e</w:t>
      </w:r>
      <w:r w:rsidR="00EF5D27">
        <w:rPr>
          <w:b/>
          <w:noProof/>
          <w:sz w:val="24"/>
        </w:rPr>
        <w:t xml:space="preserve"> </w:t>
      </w:r>
      <w:r w:rsidR="000F4AC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F4ACD">
        <w:rPr>
          <w:b/>
          <w:i/>
          <w:noProof/>
          <w:sz w:val="28"/>
        </w:rPr>
        <w:fldChar w:fldCharType="begin"/>
      </w:r>
      <w:r w:rsidR="000F4ACD">
        <w:rPr>
          <w:b/>
          <w:i/>
          <w:noProof/>
          <w:sz w:val="28"/>
        </w:rPr>
        <w:instrText xml:space="preserve"> DOCPROPERTY  Tdoc#  \* MERGEFORMAT </w:instrText>
      </w:r>
      <w:r w:rsidR="000F4ACD">
        <w:rPr>
          <w:b/>
          <w:i/>
          <w:noProof/>
          <w:sz w:val="28"/>
        </w:rPr>
        <w:fldChar w:fldCharType="separate"/>
      </w:r>
      <w:r w:rsidR="00982972" w:rsidRPr="00982972">
        <w:rPr>
          <w:b/>
          <w:i/>
          <w:noProof/>
          <w:sz w:val="28"/>
        </w:rPr>
        <w:t>R2-2003676</w:t>
      </w:r>
      <w:r w:rsidR="005671F6">
        <w:rPr>
          <w:b/>
          <w:i/>
          <w:noProof/>
          <w:sz w:val="28"/>
        </w:rPr>
        <w:t xml:space="preserve"> </w:t>
      </w:r>
      <w:r w:rsidR="000F4ACD">
        <w:rPr>
          <w:b/>
          <w:i/>
          <w:noProof/>
          <w:sz w:val="28"/>
        </w:rPr>
        <w:fldChar w:fldCharType="end"/>
      </w:r>
    </w:p>
    <w:p w14:paraId="277C92D9" w14:textId="17171991" w:rsidR="001E41F3" w:rsidRDefault="00304F1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Electronic, </w:t>
      </w:r>
      <w:r w:rsidR="006A0024">
        <w:rPr>
          <w:b/>
          <w:noProof/>
          <w:sz w:val="24"/>
        </w:rPr>
        <w:t>20</w:t>
      </w:r>
      <w:r w:rsidR="00EF5D27">
        <w:rPr>
          <w:b/>
          <w:noProof/>
          <w:sz w:val="24"/>
        </w:rPr>
        <w:t xml:space="preserve"> </w:t>
      </w:r>
      <w:r w:rsidR="006A0024">
        <w:rPr>
          <w:b/>
          <w:noProof/>
          <w:sz w:val="24"/>
        </w:rPr>
        <w:t>April</w:t>
      </w:r>
      <w:r w:rsidR="00EF5D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30</w:t>
      </w:r>
      <w:r w:rsidR="006A0024">
        <w:rPr>
          <w:b/>
          <w:noProof/>
          <w:sz w:val="24"/>
        </w:rPr>
        <w:t xml:space="preserve"> April</w:t>
      </w:r>
      <w:r w:rsidR="00EF5D27">
        <w:rPr>
          <w:b/>
          <w:noProof/>
          <w:sz w:val="24"/>
        </w:rPr>
        <w:t xml:space="preserve"> 2020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BF1EC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A44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6F9C4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0B84F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DD74D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69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42A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D565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916E9F" w14:textId="1A51C123" w:rsidR="001E41F3" w:rsidRPr="00410371" w:rsidRDefault="00F25B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64DA2B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679E2C" w14:textId="7E10E5E2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  <w:tc>
          <w:tcPr>
            <w:tcW w:w="709" w:type="dxa"/>
          </w:tcPr>
          <w:p w14:paraId="712BBC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E1BAEB" w14:textId="4A9BF80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FCC90E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E0BFD8" w14:textId="71CDEDD8" w:rsidR="001E41F3" w:rsidRPr="00410371" w:rsidRDefault="00D04F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2CA2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6F0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30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266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B1B2D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45320B" w14:textId="77777777" w:rsidTr="00547111">
        <w:tc>
          <w:tcPr>
            <w:tcW w:w="9641" w:type="dxa"/>
            <w:gridSpan w:val="9"/>
          </w:tcPr>
          <w:p w14:paraId="36ADF2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9DA8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FAB35F" w14:textId="77777777" w:rsidTr="00A7671C">
        <w:tc>
          <w:tcPr>
            <w:tcW w:w="2835" w:type="dxa"/>
          </w:tcPr>
          <w:p w14:paraId="4A558AB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B871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F519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D1EB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EA3CF" w14:textId="25C4F8AB" w:rsidR="00F25D98" w:rsidRDefault="004871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EEFB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2DFD58" w14:textId="575B164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5CF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2EF1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C0137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2E70F8" w14:textId="77777777" w:rsidTr="00547111">
        <w:tc>
          <w:tcPr>
            <w:tcW w:w="9640" w:type="dxa"/>
            <w:gridSpan w:val="11"/>
          </w:tcPr>
          <w:p w14:paraId="7EB76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7D23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B0C3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4F4E56" w14:textId="1FAC8D9A" w:rsidR="001E41F3" w:rsidRDefault="00304F16" w:rsidP="00304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V2X TX profile configuration</w:t>
            </w:r>
          </w:p>
        </w:tc>
      </w:tr>
      <w:tr w:rsidR="001E41F3" w14:paraId="77B159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CA41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FE9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AF5A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C3B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2623C" w14:textId="139207D9" w:rsidR="001E41F3" w:rsidRDefault="00081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 Electronics</w:t>
            </w:r>
          </w:p>
        </w:tc>
      </w:tr>
      <w:tr w:rsidR="001E41F3" w14:paraId="246CBC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2394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FFA515" w14:textId="52A52D3A" w:rsidR="001E41F3" w:rsidRDefault="004871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72481C">
              <w:fldChar w:fldCharType="begin"/>
            </w:r>
            <w:r w:rsidR="0072481C">
              <w:instrText xml:space="preserve"> DOCPROPERTY  SourceIfTsg  \* MERGEFORMAT </w:instrText>
            </w:r>
            <w:r w:rsidR="0072481C">
              <w:fldChar w:fldCharType="end"/>
            </w:r>
          </w:p>
        </w:tc>
      </w:tr>
      <w:tr w:rsidR="001E41F3" w14:paraId="070C19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8157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FE26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C3C3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2C5C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DCFB78" w14:textId="7542F195" w:rsidR="001E41F3" w:rsidRDefault="00304F16">
            <w:pPr>
              <w:pStyle w:val="CRCoverPage"/>
              <w:spacing w:after="0"/>
              <w:ind w:left="100"/>
              <w:rPr>
                <w:noProof/>
              </w:rPr>
            </w:pPr>
            <w:r w:rsidRPr="00304F16">
              <w:rPr>
                <w:noProof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A7DE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1BE8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C355EA" w14:textId="44217470" w:rsidR="001E41F3" w:rsidRDefault="000F4ACD" w:rsidP="00081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</w:t>
            </w:r>
            <w:r w:rsidR="00AB5DC7">
              <w:rPr>
                <w:noProof/>
              </w:rPr>
              <w:t>20</w:t>
            </w:r>
            <w:r w:rsidR="00D24991">
              <w:rPr>
                <w:noProof/>
              </w:rPr>
              <w:t>-</w:t>
            </w:r>
            <w:r w:rsidR="00081800">
              <w:rPr>
                <w:noProof/>
              </w:rPr>
              <w:t>04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04F10">
              <w:rPr>
                <w:noProof/>
              </w:rPr>
              <w:t>09</w:t>
            </w:r>
          </w:p>
        </w:tc>
      </w:tr>
      <w:tr w:rsidR="001E41F3" w14:paraId="52CC70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4243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460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CFD9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D9B4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DF97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C94B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F9F0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83CF21" w14:textId="0788EDFC" w:rsidR="001E41F3" w:rsidRDefault="00F127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ADD7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39603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C3A67" w14:textId="77777777" w:rsidR="001E41F3" w:rsidRDefault="000F4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DC535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717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8221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B15A5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E2E70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927FBF4" w14:textId="77777777" w:rsidTr="00547111">
        <w:tc>
          <w:tcPr>
            <w:tcW w:w="1843" w:type="dxa"/>
          </w:tcPr>
          <w:p w14:paraId="0197FB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A34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722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97C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1DE7EC" w14:textId="487A71DB" w:rsidR="00242D1D" w:rsidRPr="00EC6200" w:rsidRDefault="00B45769" w:rsidP="00B8068D">
            <w:pPr>
              <w:pStyle w:val="CRCoverPage"/>
              <w:spacing w:after="0"/>
              <w:jc w:val="both"/>
              <w:rPr>
                <w:rFonts w:cs="Arial"/>
              </w:rPr>
            </w:pPr>
            <w:r w:rsidRPr="00B45769">
              <w:rPr>
                <w:rFonts w:cs="Arial" w:hint="eastAsia"/>
              </w:rPr>
              <w:t xml:space="preserve">According to </w:t>
            </w:r>
            <w:r w:rsidR="003966F4">
              <w:rPr>
                <w:rFonts w:cs="Arial"/>
              </w:rPr>
              <w:t>TS 23.287</w:t>
            </w:r>
            <w:r>
              <w:rPr>
                <w:rFonts w:cs="Arial"/>
              </w:rPr>
              <w:t>,</w:t>
            </w:r>
            <w:r w:rsidR="003966F4">
              <w:rPr>
                <w:rFonts w:cs="Arial"/>
              </w:rPr>
              <w:t xml:space="preserve"> </w:t>
            </w:r>
            <w:r w:rsidR="00B8068D">
              <w:rPr>
                <w:noProof/>
              </w:rPr>
              <w:t>b</w:t>
            </w:r>
            <w:r w:rsidR="00B8068D" w:rsidRPr="00B8068D">
              <w:rPr>
                <w:noProof/>
              </w:rPr>
              <w:t>roadcast mode of communication is supported over both LTE based PC5 reference point and NR based PC5 reference point</w:t>
            </w:r>
            <w:r w:rsidR="00B8068D">
              <w:rPr>
                <w:noProof/>
              </w:rPr>
              <w:t xml:space="preserve"> or either one</w:t>
            </w:r>
            <w:r w:rsidR="00B8068D" w:rsidRPr="00B8068D">
              <w:rPr>
                <w:noProof/>
              </w:rPr>
              <w:t>.</w:t>
            </w:r>
            <w:r w:rsidR="00B8068D">
              <w:rPr>
                <w:noProof/>
              </w:rPr>
              <w:t xml:space="preserve"> So p</w:t>
            </w:r>
            <w:proofErr w:type="spellStart"/>
            <w:r w:rsidR="003966F4">
              <w:rPr>
                <w:rFonts w:cs="Arial"/>
              </w:rPr>
              <w:t>olicy</w:t>
            </w:r>
            <w:proofErr w:type="spellEnd"/>
            <w:r w:rsidR="003966F4">
              <w:rPr>
                <w:rFonts w:cs="Arial"/>
              </w:rPr>
              <w:t>/</w:t>
            </w:r>
            <w:proofErr w:type="spellStart"/>
            <w:r w:rsidR="003966F4">
              <w:rPr>
                <w:rFonts w:cs="Arial"/>
              </w:rPr>
              <w:t>paramters</w:t>
            </w:r>
            <w:proofErr w:type="spellEnd"/>
            <w:r w:rsidR="003966F4">
              <w:rPr>
                <w:rFonts w:cs="Arial"/>
              </w:rPr>
              <w:t xml:space="preserve"> per RAT for PC5 TX profile selection is </w:t>
            </w:r>
            <w:proofErr w:type="spellStart"/>
            <w:r w:rsidR="003966F4">
              <w:rPr>
                <w:rFonts w:cs="Arial"/>
              </w:rPr>
              <w:t>provisioined</w:t>
            </w:r>
            <w:proofErr w:type="spellEnd"/>
            <w:r w:rsidR="003966F4">
              <w:rPr>
                <w:rFonts w:cs="Arial"/>
              </w:rPr>
              <w:t xml:space="preserve"> to UE. Since the TX profile indicates the corresponding transmission format which is compatible with selected RAT, a parameter for PC5 TX profile should be specified as a </w:t>
            </w:r>
            <w:proofErr w:type="spellStart"/>
            <w:r w:rsidR="003966F4">
              <w:rPr>
                <w:rFonts w:cs="Arial"/>
              </w:rPr>
              <w:t>sidelink</w:t>
            </w:r>
            <w:proofErr w:type="spellEnd"/>
            <w:r w:rsidR="003966F4">
              <w:rPr>
                <w:rFonts w:cs="Arial"/>
              </w:rPr>
              <w:t xml:space="preserve"> pre-configured parameter.</w:t>
            </w:r>
          </w:p>
        </w:tc>
      </w:tr>
      <w:tr w:rsidR="001E41F3" w14:paraId="328F2F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7D3B8" w14:textId="65F7DBC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22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AA8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C78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87C6E" w14:textId="38C96457" w:rsidR="003966F4" w:rsidRDefault="003966F4" w:rsidP="003966F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Add TX profile to indicate NR PC5 in </w:t>
            </w:r>
            <w:r w:rsidRPr="00F537EB">
              <w:rPr>
                <w:i/>
                <w:iCs/>
              </w:rPr>
              <w:t>SL-</w:t>
            </w:r>
            <w:proofErr w:type="spellStart"/>
            <w:r w:rsidRPr="00F537EB">
              <w:rPr>
                <w:i/>
                <w:iCs/>
              </w:rPr>
              <w:t>PreconfigurationNR</w:t>
            </w:r>
            <w:proofErr w:type="spellEnd"/>
          </w:p>
        </w:tc>
      </w:tr>
      <w:tr w:rsidR="001E41F3" w14:paraId="2B242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F50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1C5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C29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DA55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D394D" w14:textId="34FB752F" w:rsidR="00B8068D" w:rsidRDefault="00B8068D" w:rsidP="00B806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PC5 RAT selection between LTE PC5 and NR PC5 cannot work which is not expected by UE’s upper layer since the upper layer should be provisioned with t</w:t>
            </w:r>
            <w:r w:rsidRPr="00490934">
              <w:t>he mapping of</w:t>
            </w:r>
            <w:r>
              <w:t xml:space="preserve"> V2X</w:t>
            </w:r>
            <w:r w:rsidRPr="00490934">
              <w:t xml:space="preserve"> service types (e.g. PSIDs or ITS-AIDs) to </w:t>
            </w:r>
            <w:proofErr w:type="spellStart"/>
            <w:r w:rsidRPr="00490934">
              <w:t>Tx</w:t>
            </w:r>
            <w:proofErr w:type="spellEnd"/>
            <w:r w:rsidRPr="00490934">
              <w:t xml:space="preserve"> Profiles</w:t>
            </w:r>
            <w:r>
              <w:t>.</w:t>
            </w:r>
          </w:p>
        </w:tc>
      </w:tr>
      <w:tr w:rsidR="001E41F3" w14:paraId="640FF618" w14:textId="77777777" w:rsidTr="00547111">
        <w:tc>
          <w:tcPr>
            <w:tcW w:w="2694" w:type="dxa"/>
            <w:gridSpan w:val="2"/>
          </w:tcPr>
          <w:p w14:paraId="4CC2F79E" w14:textId="4AEA413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A25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0C1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60E8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46703" w14:textId="0249E1EE" w:rsidR="001E41F3" w:rsidRDefault="00C108A2" w:rsidP="00FD0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110E77">
              <w:rPr>
                <w:noProof/>
              </w:rPr>
              <w:t>.3</w:t>
            </w:r>
          </w:p>
        </w:tc>
      </w:tr>
      <w:tr w:rsidR="001E41F3" w14:paraId="04CBDD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866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046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C3C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71A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9024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D121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0365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5D3E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9E43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95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FB995" w14:textId="46FEABA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F48BE" w14:textId="330AEBB3" w:rsidR="001E41F3" w:rsidRDefault="00AB0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2683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7D93DC" w14:textId="4BA84F2D" w:rsidR="001E41F3" w:rsidRDefault="00852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EB07F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F70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EFB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35056" w14:textId="672F800F" w:rsidR="001E41F3" w:rsidRDefault="009268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ADC8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FD97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004C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BC9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C3B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F57C8" w14:textId="2450B6E3" w:rsidR="001E41F3" w:rsidRDefault="009268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75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7DFA8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455B4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668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086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8935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CC7A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9FA6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7DED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D0FDB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A3040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BB57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298DD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3A7DC" w14:textId="12F261A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DF74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D53DC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EB399" w14:textId="77777777" w:rsidR="00EB39A5" w:rsidRPr="00AB5EDA" w:rsidRDefault="00EB39A5" w:rsidP="00EB39A5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10018567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3"/>
    </w:p>
    <w:p w14:paraId="37508B31" w14:textId="77777777" w:rsidR="00AB0A99" w:rsidRPr="00F537EB" w:rsidRDefault="00AB0A99" w:rsidP="00AB0A99">
      <w:pPr>
        <w:pStyle w:val="2"/>
      </w:pPr>
      <w:bookmarkStart w:id="4" w:name="_Toc36757509"/>
      <w:bookmarkStart w:id="5" w:name="_Toc36837050"/>
      <w:bookmarkStart w:id="6" w:name="_Toc36844027"/>
      <w:bookmarkStart w:id="7" w:name="_Toc37068316"/>
      <w:bookmarkStart w:id="8" w:name="_Toc12718203"/>
      <w:r w:rsidRPr="00F537EB">
        <w:t>9.3</w:t>
      </w:r>
      <w:r w:rsidRPr="00F537EB">
        <w:tab/>
      </w:r>
      <w:proofErr w:type="spellStart"/>
      <w:r w:rsidRPr="00F537EB">
        <w:t>Sidelink</w:t>
      </w:r>
      <w:proofErr w:type="spellEnd"/>
      <w:r w:rsidRPr="00F537EB">
        <w:t xml:space="preserve"> pre-configured parameters</w:t>
      </w:r>
      <w:bookmarkEnd w:id="4"/>
      <w:bookmarkEnd w:id="5"/>
      <w:bookmarkEnd w:id="6"/>
      <w:bookmarkEnd w:id="7"/>
    </w:p>
    <w:p w14:paraId="4A7B8C46" w14:textId="77777777" w:rsidR="00AB0A99" w:rsidRDefault="00AB0A99" w:rsidP="00AB0A99">
      <w:pPr>
        <w:pStyle w:val="PL"/>
        <w:rPr>
          <w:sz w:val="20"/>
          <w:lang w:eastAsia="ko-KR"/>
        </w:rPr>
      </w:pPr>
    </w:p>
    <w:p w14:paraId="5890DF43" w14:textId="3033B38A" w:rsidR="00AB0A99" w:rsidRPr="00AB0A99" w:rsidRDefault="00AB0A99" w:rsidP="00AB0A99">
      <w:pPr>
        <w:pStyle w:val="PL"/>
        <w:rPr>
          <w:rFonts w:ascii="Times New Roman" w:hAnsi="Times New Roman"/>
          <w:sz w:val="20"/>
          <w:lang w:eastAsia="ko-KR"/>
        </w:rPr>
      </w:pPr>
      <w:r w:rsidRPr="00AB0A99">
        <w:rPr>
          <w:rFonts w:ascii="Times New Roman" w:hAnsi="Times New Roman"/>
          <w:sz w:val="20"/>
          <w:lang w:eastAsia="ko-KR"/>
        </w:rPr>
        <w:t>&lt;Unrelated Text Omitted&gt;</w:t>
      </w:r>
    </w:p>
    <w:p w14:paraId="610352FB" w14:textId="407582D3" w:rsidR="003A224A" w:rsidRDefault="003A224A" w:rsidP="00A01772"/>
    <w:p w14:paraId="489C47DA" w14:textId="77777777" w:rsidR="00AB0A99" w:rsidRPr="00F537EB" w:rsidRDefault="00AB0A99" w:rsidP="00AB0A99">
      <w:pPr>
        <w:pStyle w:val="4"/>
      </w:pPr>
      <w:bookmarkStart w:id="9" w:name="_Toc36837052"/>
      <w:bookmarkStart w:id="10" w:name="_Toc36844029"/>
      <w:bookmarkStart w:id="11" w:name="_Toc37068318"/>
      <w:r w:rsidRPr="00F537EB">
        <w:t>–</w:t>
      </w:r>
      <w:r w:rsidRPr="00F537EB">
        <w:tab/>
      </w:r>
      <w:r w:rsidRPr="00F537EB">
        <w:rPr>
          <w:i/>
          <w:iCs/>
        </w:rPr>
        <w:t>SL-</w:t>
      </w:r>
      <w:proofErr w:type="spellStart"/>
      <w:r w:rsidRPr="00F537EB">
        <w:rPr>
          <w:i/>
          <w:iCs/>
        </w:rPr>
        <w:t>PreconfigurationNR</w:t>
      </w:r>
      <w:bookmarkEnd w:id="9"/>
      <w:bookmarkEnd w:id="10"/>
      <w:bookmarkEnd w:id="11"/>
      <w:proofErr w:type="spellEnd"/>
    </w:p>
    <w:p w14:paraId="2E7D5F05" w14:textId="77777777" w:rsidR="00AB0A99" w:rsidRPr="00F537EB" w:rsidRDefault="00AB0A99" w:rsidP="00AB0A99">
      <w:pPr>
        <w:rPr>
          <w:lang w:eastAsia="zh-CN"/>
        </w:rPr>
      </w:pPr>
      <w:r w:rsidRPr="00F537EB">
        <w:t xml:space="preserve">The IE </w:t>
      </w:r>
      <w:r w:rsidRPr="00F537EB">
        <w:rPr>
          <w:i/>
        </w:rPr>
        <w:t>SL-</w:t>
      </w:r>
      <w:proofErr w:type="spellStart"/>
      <w:r w:rsidRPr="00F537EB">
        <w:rPr>
          <w:i/>
        </w:rPr>
        <w:t>PreconfigurationNR</w:t>
      </w:r>
      <w:proofErr w:type="spellEnd"/>
      <w:r w:rsidRPr="00F537EB">
        <w:rPr>
          <w:iCs/>
        </w:rPr>
        <w:t xml:space="preserve"> includes the </w:t>
      </w:r>
      <w:proofErr w:type="spellStart"/>
      <w:r w:rsidRPr="00F537EB">
        <w:rPr>
          <w:iCs/>
        </w:rPr>
        <w:t>sidelink</w:t>
      </w:r>
      <w:proofErr w:type="spellEnd"/>
      <w:r w:rsidRPr="00F537EB">
        <w:rPr>
          <w:iCs/>
        </w:rPr>
        <w:t xml:space="preserve"> pre-configured parameters</w:t>
      </w:r>
      <w:r w:rsidRPr="00F537EB">
        <w:rPr>
          <w:iCs/>
          <w:lang w:eastAsia="zh-CN"/>
        </w:rPr>
        <w:t xml:space="preserve"> used for NR </w:t>
      </w:r>
      <w:proofErr w:type="spellStart"/>
      <w:r w:rsidRPr="00F537EB">
        <w:rPr>
          <w:iCs/>
          <w:lang w:eastAsia="zh-CN"/>
        </w:rPr>
        <w:t>sidelink</w:t>
      </w:r>
      <w:proofErr w:type="spellEnd"/>
      <w:r w:rsidRPr="00F537EB">
        <w:rPr>
          <w:iCs/>
          <w:lang w:eastAsia="zh-CN"/>
        </w:rPr>
        <w:t xml:space="preserve"> communication</w:t>
      </w:r>
      <w:r w:rsidRPr="00F537EB">
        <w:rPr>
          <w:lang w:eastAsia="zh-CN"/>
        </w:rPr>
        <w:t>.</w:t>
      </w:r>
    </w:p>
    <w:p w14:paraId="1AB32114" w14:textId="77777777" w:rsidR="00AB0A99" w:rsidRPr="00F537EB" w:rsidRDefault="00AB0A99" w:rsidP="00AB0A99">
      <w:pPr>
        <w:pStyle w:val="TH"/>
      </w:pPr>
      <w:r w:rsidRPr="00F537EB">
        <w:rPr>
          <w:bCs/>
          <w:i/>
          <w:iCs/>
        </w:rPr>
        <w:t>SL-</w:t>
      </w:r>
      <w:proofErr w:type="spellStart"/>
      <w:r w:rsidRPr="00F537EB">
        <w:rPr>
          <w:bCs/>
          <w:i/>
          <w:iCs/>
        </w:rPr>
        <w:t>PreconfigurationNR</w:t>
      </w:r>
      <w:proofErr w:type="spellEnd"/>
      <w:r w:rsidRPr="00F537EB">
        <w:t xml:space="preserve"> information elements</w:t>
      </w:r>
    </w:p>
    <w:p w14:paraId="6508C312" w14:textId="77777777" w:rsidR="00AB0A99" w:rsidRPr="00F537EB" w:rsidRDefault="00AB0A99" w:rsidP="00AB0A99">
      <w:pPr>
        <w:pStyle w:val="PL"/>
      </w:pPr>
      <w:r w:rsidRPr="00F537EB">
        <w:t>-- ASN1START</w:t>
      </w:r>
    </w:p>
    <w:p w14:paraId="1C307C55" w14:textId="77777777" w:rsidR="00AB0A99" w:rsidRPr="00F537EB" w:rsidRDefault="00AB0A99" w:rsidP="00AB0A99">
      <w:pPr>
        <w:pStyle w:val="PL"/>
      </w:pPr>
      <w:r w:rsidRPr="00F537EB">
        <w:t>-- TAG-SL-PRECONFIGURATIONNR-START</w:t>
      </w:r>
    </w:p>
    <w:p w14:paraId="0B1E86D9" w14:textId="77777777" w:rsidR="00AB0A99" w:rsidRPr="00F537EB" w:rsidRDefault="00AB0A99" w:rsidP="00AB0A99">
      <w:pPr>
        <w:pStyle w:val="PL"/>
      </w:pPr>
    </w:p>
    <w:p w14:paraId="2D27EEA0" w14:textId="77777777" w:rsidR="00AB0A99" w:rsidRPr="00F537EB" w:rsidRDefault="00AB0A99" w:rsidP="00AB0A99">
      <w:pPr>
        <w:pStyle w:val="PL"/>
      </w:pPr>
      <w:r w:rsidRPr="00F537EB">
        <w:t>SL-PreconfigurationNR-r16 ::=             SEQUENCE {</w:t>
      </w:r>
    </w:p>
    <w:p w14:paraId="6FFA4803" w14:textId="77777777" w:rsidR="00AB0A99" w:rsidRPr="00F537EB" w:rsidRDefault="00AB0A99" w:rsidP="00AB0A99">
      <w:pPr>
        <w:pStyle w:val="PL"/>
      </w:pPr>
      <w:r w:rsidRPr="00F537EB">
        <w:t xml:space="preserve">    sidelinkPreconfigNR-r16                   SidelinkPreconfigNR-r16,</w:t>
      </w:r>
    </w:p>
    <w:p w14:paraId="6FA99DC3" w14:textId="77777777" w:rsidR="00AB0A99" w:rsidRPr="00F537EB" w:rsidRDefault="00AB0A99" w:rsidP="00AB0A99">
      <w:pPr>
        <w:pStyle w:val="PL"/>
      </w:pPr>
      <w:r w:rsidRPr="00F537EB">
        <w:t xml:space="preserve">    ...</w:t>
      </w:r>
    </w:p>
    <w:p w14:paraId="591639A6" w14:textId="77777777" w:rsidR="00AB0A99" w:rsidRPr="00F537EB" w:rsidRDefault="00AB0A99" w:rsidP="00AB0A99">
      <w:pPr>
        <w:pStyle w:val="PL"/>
      </w:pPr>
      <w:r w:rsidRPr="00F537EB">
        <w:t>}</w:t>
      </w:r>
    </w:p>
    <w:p w14:paraId="44AE803A" w14:textId="77777777" w:rsidR="00AB0A99" w:rsidRPr="00F537EB" w:rsidRDefault="00AB0A99" w:rsidP="00AB0A99">
      <w:pPr>
        <w:pStyle w:val="PL"/>
      </w:pPr>
    </w:p>
    <w:p w14:paraId="757A12A0" w14:textId="77777777" w:rsidR="00AB0A99" w:rsidRPr="00F537EB" w:rsidRDefault="00AB0A99" w:rsidP="00AB0A99">
      <w:pPr>
        <w:pStyle w:val="PL"/>
      </w:pPr>
      <w:r w:rsidRPr="00F537EB">
        <w:t>SidelinkPreconfigNR-r16 ::=                 SEQUENCE {</w:t>
      </w:r>
    </w:p>
    <w:p w14:paraId="672970FE" w14:textId="77777777" w:rsidR="00AB0A99" w:rsidRPr="00F537EB" w:rsidRDefault="00AB0A99" w:rsidP="00AB0A99">
      <w:pPr>
        <w:pStyle w:val="PL"/>
      </w:pPr>
      <w:r w:rsidRPr="00F537EB">
        <w:t xml:space="preserve">    sl-PreconfigFreqInfoList-r16                SEQUENCE (SIZE (1..maxNrofFreqSL-r16)) OF SL-FreqConfigCommon-r16     OPTIONAL,-- Need R</w:t>
      </w:r>
    </w:p>
    <w:p w14:paraId="3BE0BDA1" w14:textId="77777777" w:rsidR="00AB0A99" w:rsidRPr="00F537EB" w:rsidRDefault="00AB0A99" w:rsidP="00AB0A99">
      <w:pPr>
        <w:pStyle w:val="PL"/>
      </w:pPr>
      <w:r w:rsidRPr="00F537EB">
        <w:t xml:space="preserve">    sl-PreconfigNR-AnchorCarrierFreqList-r16    SL-NR-AnchorCarrierFreqList-r16                                       OPTIONAL,-- Need R</w:t>
      </w:r>
    </w:p>
    <w:p w14:paraId="37D79EE8" w14:textId="77777777" w:rsidR="00AB0A99" w:rsidRPr="00F537EB" w:rsidRDefault="00AB0A99" w:rsidP="00AB0A99">
      <w:pPr>
        <w:pStyle w:val="PL"/>
      </w:pPr>
      <w:r w:rsidRPr="00F537EB">
        <w:t xml:space="preserve">    sl-PreconfigEUTRA-AnchorCarrierFreqList-r16 SL-EUTRA-AnchorCarrierFreqList-r16                                    OPTIONAL,-- Need R</w:t>
      </w:r>
    </w:p>
    <w:p w14:paraId="65F806D1" w14:textId="77777777" w:rsidR="00AB0A99" w:rsidRPr="00F537EB" w:rsidRDefault="00AB0A99" w:rsidP="00AB0A99">
      <w:pPr>
        <w:pStyle w:val="PL"/>
      </w:pPr>
      <w:r w:rsidRPr="00F537EB">
        <w:t xml:space="preserve">    sl-RadioBearerPreConfigList-r16             SEQUENCE (SIZE (1..maxNrofSLRB-r16)) OF SL-RadioBearerConfig-r16      OPTIONAL,-- Need R</w:t>
      </w:r>
    </w:p>
    <w:p w14:paraId="772A6646" w14:textId="77777777" w:rsidR="00AB0A99" w:rsidRPr="00F537EB" w:rsidRDefault="00AB0A99" w:rsidP="00AB0A99">
      <w:pPr>
        <w:pStyle w:val="PL"/>
      </w:pPr>
      <w:r w:rsidRPr="00F537EB">
        <w:t xml:space="preserve">    sl-RLC-BearerPreConfigList-r16              SEQUENCE (SIZE (1..maxSL-LCID-r16)) OF SL-RLC-BearerConfig-r16        OPTIONAL,-- Need R</w:t>
      </w:r>
    </w:p>
    <w:p w14:paraId="30A29047" w14:textId="77777777" w:rsidR="00AB0A99" w:rsidRPr="00F537EB" w:rsidRDefault="00AB0A99" w:rsidP="00AB0A99">
      <w:pPr>
        <w:pStyle w:val="PL"/>
      </w:pPr>
      <w:r w:rsidRPr="00F537EB">
        <w:t xml:space="preserve">    sl-MeasPreConfig-r16                        SL-MeasConfigCommon-r16                                               OPTIONAL,-- Need R</w:t>
      </w:r>
    </w:p>
    <w:p w14:paraId="6785CF94" w14:textId="77777777" w:rsidR="00AB0A99" w:rsidRPr="00F537EB" w:rsidRDefault="00AB0A99" w:rsidP="00AB0A99">
      <w:pPr>
        <w:pStyle w:val="PL"/>
      </w:pPr>
      <w:r w:rsidRPr="00F537EB">
        <w:t xml:space="preserve">    sl-OffsetDFN-r16                            INTEGER (0..1000)                                                     OPTIONAL,-- Need R</w:t>
      </w:r>
    </w:p>
    <w:p w14:paraId="13794E2A" w14:textId="77777777" w:rsidR="00AB0A99" w:rsidRPr="00F537EB" w:rsidRDefault="00AB0A99" w:rsidP="00AB0A99">
      <w:pPr>
        <w:pStyle w:val="PL"/>
      </w:pPr>
      <w:r w:rsidRPr="00F537EB">
        <w:t xml:space="preserve">    t400-r16                                    ENUMERATED{ms100, ms200, ms300, ms400, ms600, ms1000, ms1500, ms2000} OPTIONAL,-- Need R</w:t>
      </w:r>
    </w:p>
    <w:p w14:paraId="2FB85C3A" w14:textId="77777777" w:rsidR="00AB0A99" w:rsidRPr="00F537EB" w:rsidRDefault="00AB0A99" w:rsidP="00AB0A99">
      <w:pPr>
        <w:pStyle w:val="PL"/>
      </w:pPr>
      <w:r w:rsidRPr="00F537EB">
        <w:t xml:space="preserve">    sl-SSB-PriorityNR-r16                       INTEGER (1..8)                                                        OPTIONAL,-- Need R</w:t>
      </w:r>
    </w:p>
    <w:p w14:paraId="4EB6F509" w14:textId="77777777" w:rsidR="00AB0A99" w:rsidRPr="00F537EB" w:rsidRDefault="00AB0A99" w:rsidP="00AB0A99">
      <w:pPr>
        <w:pStyle w:val="PL"/>
      </w:pPr>
      <w:r w:rsidRPr="00F537EB">
        <w:t xml:space="preserve">    sl-PreconfigGeneral-r16                     SL-PreconfigGeneral-r16                                               OPTIONAL,-- Need R</w:t>
      </w:r>
    </w:p>
    <w:p w14:paraId="5BE33D8C" w14:textId="77777777" w:rsidR="00AB0A99" w:rsidRPr="00F537EB" w:rsidRDefault="00AB0A99" w:rsidP="00AB0A99">
      <w:pPr>
        <w:pStyle w:val="PL"/>
      </w:pPr>
      <w:r w:rsidRPr="00F537EB">
        <w:t xml:space="preserve">    sl-UE-SelectedPreConfig-r16                 SL-UE-SelectedConfig-r16                                              OPTIONAL,-- Need R</w:t>
      </w:r>
    </w:p>
    <w:p w14:paraId="37BD178D" w14:textId="77777777" w:rsidR="00AB0A99" w:rsidRPr="00F537EB" w:rsidRDefault="00AB0A99" w:rsidP="00AB0A99">
      <w:pPr>
        <w:pStyle w:val="PL"/>
      </w:pPr>
      <w:r w:rsidRPr="00F537EB">
        <w:t xml:space="preserve">    ...</w:t>
      </w:r>
    </w:p>
    <w:p w14:paraId="6C3D4114" w14:textId="77777777" w:rsidR="00AB0A99" w:rsidRPr="00F537EB" w:rsidRDefault="00AB0A99" w:rsidP="00AB0A99">
      <w:pPr>
        <w:pStyle w:val="PL"/>
      </w:pPr>
      <w:r w:rsidRPr="00F537EB">
        <w:t>}</w:t>
      </w:r>
    </w:p>
    <w:p w14:paraId="04F699B3" w14:textId="77777777" w:rsidR="00AB0A99" w:rsidRPr="00F537EB" w:rsidRDefault="00AB0A99" w:rsidP="00AB0A99">
      <w:pPr>
        <w:pStyle w:val="PL"/>
        <w:rPr>
          <w:rFonts w:eastAsia="DengXian"/>
        </w:rPr>
      </w:pPr>
    </w:p>
    <w:p w14:paraId="03731E34" w14:textId="77777777" w:rsidR="00AB0A99" w:rsidRPr="00F537EB" w:rsidRDefault="00AB0A99" w:rsidP="00AB0A99">
      <w:pPr>
        <w:pStyle w:val="PL"/>
      </w:pPr>
      <w:r w:rsidRPr="00F537EB">
        <w:t>SL-PreconfigGeneral-r16 ::=                 SEQUENCE {</w:t>
      </w:r>
    </w:p>
    <w:p w14:paraId="725A70E0" w14:textId="77777777" w:rsidR="00AB0A99" w:rsidRPr="00F537EB" w:rsidRDefault="00AB0A99" w:rsidP="00AB0A99">
      <w:pPr>
        <w:pStyle w:val="PL"/>
      </w:pPr>
      <w:r w:rsidRPr="00F537EB">
        <w:t xml:space="preserve">    sl-TDD-Config-r16                           TDD-UL-DL-ConfigCommon                                                OPTIONAL,-- Need R</w:t>
      </w:r>
    </w:p>
    <w:p w14:paraId="12A9463A" w14:textId="77777777" w:rsidR="00AB0A99" w:rsidRPr="00F537EB" w:rsidRDefault="00AB0A99" w:rsidP="00AB0A99">
      <w:pPr>
        <w:pStyle w:val="PL"/>
      </w:pPr>
      <w:r w:rsidRPr="00F537EB">
        <w:t xml:space="preserve">    reservedBits-r16                            BIT STRING (SIZE (2))                                                 OPTIONAL,-- Need R</w:t>
      </w:r>
    </w:p>
    <w:p w14:paraId="02F7D480" w14:textId="77777777" w:rsidR="00AB0A99" w:rsidRPr="00F537EB" w:rsidRDefault="00AB0A99" w:rsidP="00AB0A99">
      <w:pPr>
        <w:pStyle w:val="PL"/>
      </w:pPr>
      <w:r w:rsidRPr="00F537EB">
        <w:t xml:space="preserve">    ...</w:t>
      </w:r>
    </w:p>
    <w:p w14:paraId="789FD32A" w14:textId="77777777" w:rsidR="00AB0A99" w:rsidRPr="00F537EB" w:rsidRDefault="00AB0A99" w:rsidP="00AB0A99">
      <w:pPr>
        <w:pStyle w:val="PL"/>
      </w:pPr>
      <w:r w:rsidRPr="00F537EB">
        <w:t>}</w:t>
      </w:r>
    </w:p>
    <w:p w14:paraId="1BDD02DB" w14:textId="16E1A59F" w:rsidR="00573915" w:rsidRDefault="00573915">
      <w:pPr>
        <w:pStyle w:val="PL"/>
        <w:shd w:val="clear" w:color="auto" w:fill="E6E6E6"/>
        <w:tabs>
          <w:tab w:val="clear" w:pos="7680"/>
          <w:tab w:val="left" w:pos="7432"/>
        </w:tabs>
        <w:rPr>
          <w:ins w:id="12" w:author="Samsung(Hyunjeong)" w:date="2020-04-10T11:20:00Z"/>
          <w:rFonts w:eastAsia="Times New Roman" w:cs="Courier New"/>
          <w:color w:val="FF0000"/>
          <w:szCs w:val="16"/>
          <w:u w:val="single"/>
        </w:rPr>
        <w:pPrChange w:id="13" w:author="Samsung(Hyunjeong)" w:date="2020-04-10T11:21:00Z">
          <w:pPr>
            <w:pStyle w:val="PL"/>
            <w:shd w:val="clear" w:color="auto" w:fill="E6E6E6"/>
          </w:pPr>
        </w:pPrChange>
      </w:pPr>
      <w:ins w:id="14" w:author="Samsung(Hyunjeong)" w:date="2020-04-10T11:20:00Z">
        <w:r>
          <w:rPr>
            <w:color w:val="FF0000"/>
            <w:u w:val="single"/>
          </w:rPr>
          <w:t>SL-NRTxProfileList-r16 ::=  SEQUENCE (SIZE (1..256)) OF SL-NRTxProfile-r16</w:t>
        </w:r>
        <w:r>
          <w:rPr>
            <w:color w:val="FF0000"/>
            <w:u w:val="single"/>
          </w:rPr>
          <w:tab/>
        </w:r>
        <w:r>
          <w:rPr>
            <w:color w:val="FF0000"/>
            <w:u w:val="single"/>
          </w:rPr>
          <w:tab/>
        </w:r>
      </w:ins>
    </w:p>
    <w:p w14:paraId="08C35584" w14:textId="77777777" w:rsidR="00573915" w:rsidRDefault="00573915" w:rsidP="00573915">
      <w:pPr>
        <w:pStyle w:val="PL"/>
        <w:shd w:val="clear" w:color="auto" w:fill="E6E6E6"/>
        <w:rPr>
          <w:ins w:id="15" w:author="Samsung(Hyunjeong)" w:date="2020-04-10T11:20:00Z"/>
          <w:color w:val="FF0000"/>
          <w:sz w:val="20"/>
          <w:u w:val="single"/>
        </w:rPr>
      </w:pPr>
    </w:p>
    <w:p w14:paraId="48B46725" w14:textId="77777777" w:rsidR="00573915" w:rsidRDefault="00573915" w:rsidP="00573915">
      <w:pPr>
        <w:pStyle w:val="PL"/>
        <w:shd w:val="clear" w:color="auto" w:fill="E6E6E6"/>
        <w:rPr>
          <w:ins w:id="16" w:author="Samsung(Hyunjeong)" w:date="2020-04-10T11:20:00Z"/>
        </w:rPr>
      </w:pPr>
      <w:ins w:id="17" w:author="Samsung(Hyunjeong)" w:date="2020-04-10T11:20:00Z">
        <w:r>
          <w:rPr>
            <w:color w:val="FF0000"/>
            <w:u w:val="single"/>
          </w:rPr>
          <w:t>SL-NRTxProfile-r16 ::=     ENUMERATED { rel16, spare3, spare2, spare1,… }</w:t>
        </w:r>
      </w:ins>
    </w:p>
    <w:p w14:paraId="1B38C946" w14:textId="77777777" w:rsidR="00AB0A99" w:rsidRPr="00F537EB" w:rsidRDefault="00AB0A99" w:rsidP="00AB0A99">
      <w:pPr>
        <w:pStyle w:val="PL"/>
      </w:pPr>
    </w:p>
    <w:p w14:paraId="70A5F49B" w14:textId="77777777" w:rsidR="00AB0A99" w:rsidRPr="00F537EB" w:rsidRDefault="00AB0A99" w:rsidP="00AB0A99">
      <w:pPr>
        <w:pStyle w:val="PL"/>
      </w:pPr>
      <w:r w:rsidRPr="00F537EB">
        <w:t>-- TAG-SL-PRECONFIGURATIONNR-STOP</w:t>
      </w:r>
    </w:p>
    <w:p w14:paraId="29A5DEE3" w14:textId="77777777" w:rsidR="00AB0A99" w:rsidRPr="00F537EB" w:rsidRDefault="00AB0A99" w:rsidP="00AB0A99">
      <w:pPr>
        <w:pStyle w:val="PL"/>
      </w:pPr>
      <w:r w:rsidRPr="00F537EB">
        <w:t>-- ASN1STOP</w:t>
      </w:r>
    </w:p>
    <w:p w14:paraId="5B64789D" w14:textId="77777777" w:rsidR="00AB0A99" w:rsidRPr="00F537EB" w:rsidRDefault="00AB0A99" w:rsidP="00AB0A99"/>
    <w:tbl>
      <w:tblPr>
        <w:tblW w:w="14204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4"/>
      </w:tblGrid>
      <w:tr w:rsidR="00AB0A99" w:rsidRPr="00F537EB" w14:paraId="56B77D2C" w14:textId="77777777" w:rsidTr="0063405C">
        <w:trPr>
          <w:cantSplit/>
          <w:tblHeader/>
        </w:trPr>
        <w:tc>
          <w:tcPr>
            <w:tcW w:w="14204" w:type="dxa"/>
          </w:tcPr>
          <w:p w14:paraId="38740A2F" w14:textId="77777777" w:rsidR="00AB0A99" w:rsidRPr="00F537EB" w:rsidRDefault="00AB0A99" w:rsidP="0063405C">
            <w:pPr>
              <w:pStyle w:val="TAH"/>
              <w:rPr>
                <w:lang w:eastAsia="en-GB"/>
              </w:rPr>
            </w:pPr>
            <w:r w:rsidRPr="00F537EB">
              <w:rPr>
                <w:i/>
                <w:iCs/>
              </w:rPr>
              <w:t>SL-</w:t>
            </w:r>
            <w:proofErr w:type="spellStart"/>
            <w:r w:rsidRPr="00F537EB">
              <w:rPr>
                <w:i/>
                <w:iCs/>
              </w:rPr>
              <w:t>PreconfigurationNR</w:t>
            </w:r>
            <w:proofErr w:type="spellEnd"/>
            <w:r w:rsidRPr="00F537EB">
              <w:rPr>
                <w:noProof/>
                <w:lang w:eastAsia="en-GB"/>
              </w:rPr>
              <w:t xml:space="preserve"> field descriptions</w:t>
            </w:r>
          </w:p>
        </w:tc>
      </w:tr>
      <w:tr w:rsidR="00AB0A99" w:rsidRPr="00F537EB" w:rsidDel="001229F6" w14:paraId="6746F3CF" w14:textId="77777777" w:rsidTr="0063405C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49E17E" w14:textId="77777777" w:rsidR="00AB0A99" w:rsidRPr="00F537EB" w:rsidRDefault="00AB0A99" w:rsidP="0063405C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F537EB">
              <w:rPr>
                <w:b/>
                <w:bCs/>
                <w:i/>
                <w:iCs/>
                <w:lang w:eastAsia="zh-CN"/>
              </w:rPr>
              <w:t>sl-OffsetDFN</w:t>
            </w:r>
            <w:proofErr w:type="spellEnd"/>
          </w:p>
          <w:p w14:paraId="255C76D1" w14:textId="77777777" w:rsidR="00AB0A99" w:rsidRPr="00F537EB" w:rsidRDefault="00AB0A99" w:rsidP="0063405C">
            <w:pPr>
              <w:pStyle w:val="TAL"/>
              <w:rPr>
                <w:lang w:eastAsia="zh-CN"/>
              </w:rPr>
            </w:pPr>
            <w:r w:rsidRPr="00F537EB">
              <w:rPr>
                <w:lang w:eastAsia="zh-CN"/>
              </w:rPr>
              <w:t xml:space="preserve">Indicates the timing offset for the UE to determine DFN timing when GNSS is used for timing reference. Value 0 corresponds to 0 milliseconds, value 1 corresponds to 0.001 milliseconds, </w:t>
            </w:r>
            <w:proofErr w:type="gramStart"/>
            <w:r w:rsidRPr="00F537EB">
              <w:rPr>
                <w:lang w:eastAsia="zh-CN"/>
              </w:rPr>
              <w:t>value</w:t>
            </w:r>
            <w:proofErr w:type="gramEnd"/>
            <w:r w:rsidRPr="00F537EB">
              <w:rPr>
                <w:lang w:eastAsia="zh-CN"/>
              </w:rPr>
              <w:t xml:space="preserve"> 2 corresponds to 0.002 milliseconds, and so on.</w:t>
            </w:r>
          </w:p>
        </w:tc>
      </w:tr>
      <w:tr w:rsidR="00AB0A99" w:rsidRPr="00F537EB" w:rsidDel="001229F6" w14:paraId="5065C104" w14:textId="77777777" w:rsidTr="0063405C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043BC5" w14:textId="77777777" w:rsidR="00AB0A99" w:rsidRPr="00F537EB" w:rsidRDefault="00AB0A99" w:rsidP="0063405C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F537EB">
              <w:rPr>
                <w:b/>
                <w:bCs/>
                <w:i/>
                <w:iCs/>
                <w:lang w:eastAsia="zh-CN"/>
              </w:rPr>
              <w:t>sl-PreconfigEUTRA-AnchorCarrierFreqList</w:t>
            </w:r>
            <w:proofErr w:type="spellEnd"/>
          </w:p>
          <w:p w14:paraId="4575B9CD" w14:textId="77777777" w:rsidR="00AB0A99" w:rsidRPr="00F537EB" w:rsidRDefault="00AB0A99" w:rsidP="0063405C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This field indicates the EUTRA anchor carrier frequency list, which can provide the NR </w:t>
            </w:r>
            <w:proofErr w:type="spellStart"/>
            <w:r w:rsidRPr="00F537EB">
              <w:rPr>
                <w:lang w:eastAsia="en-GB"/>
              </w:rPr>
              <w:t>sidelink</w:t>
            </w:r>
            <w:proofErr w:type="spellEnd"/>
            <w:r w:rsidRPr="00F537EB">
              <w:rPr>
                <w:lang w:eastAsia="en-GB"/>
              </w:rPr>
              <w:t xml:space="preserve"> communication configuration.</w:t>
            </w:r>
          </w:p>
        </w:tc>
      </w:tr>
      <w:tr w:rsidR="00AB0A99" w:rsidRPr="00F537EB" w:rsidDel="001229F6" w14:paraId="5DC64F21" w14:textId="77777777" w:rsidTr="0063405C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AAA498" w14:textId="77777777" w:rsidR="00AB0A99" w:rsidRPr="00F537EB" w:rsidRDefault="00AB0A99" w:rsidP="0063405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537EB">
              <w:rPr>
                <w:b/>
                <w:bCs/>
                <w:i/>
                <w:iCs/>
              </w:rPr>
              <w:t>sl-PreconfigFreqInfoList</w:t>
            </w:r>
            <w:proofErr w:type="spellEnd"/>
          </w:p>
          <w:p w14:paraId="2F795BDF" w14:textId="77777777" w:rsidR="00AB0A99" w:rsidRPr="00F537EB" w:rsidRDefault="00AB0A99" w:rsidP="0063405C">
            <w:pPr>
              <w:pStyle w:val="TAL"/>
              <w:rPr>
                <w:lang w:eastAsia="zh-CN"/>
              </w:rPr>
            </w:pPr>
            <w:r w:rsidRPr="00F537EB">
              <w:rPr>
                <w:lang w:eastAsia="en-GB"/>
              </w:rPr>
              <w:t xml:space="preserve">This field indicates the NR </w:t>
            </w:r>
            <w:proofErr w:type="spellStart"/>
            <w:r w:rsidRPr="00F537EB">
              <w:rPr>
                <w:lang w:eastAsia="en-GB"/>
              </w:rPr>
              <w:t>sidelink</w:t>
            </w:r>
            <w:proofErr w:type="spellEnd"/>
            <w:r w:rsidRPr="00F537EB">
              <w:rPr>
                <w:lang w:eastAsia="en-GB"/>
              </w:rPr>
              <w:t xml:space="preserve"> communication configuration some carrier </w:t>
            </w:r>
            <w:proofErr w:type="gramStart"/>
            <w:r w:rsidRPr="00F537EB">
              <w:rPr>
                <w:lang w:eastAsia="en-GB"/>
              </w:rPr>
              <w:t>frequency(</w:t>
            </w:r>
            <w:proofErr w:type="spellStart"/>
            <w:proofErr w:type="gramEnd"/>
            <w:r w:rsidRPr="00F537EB">
              <w:rPr>
                <w:lang w:eastAsia="en-GB"/>
              </w:rPr>
              <w:t>ies</w:t>
            </w:r>
            <w:proofErr w:type="spellEnd"/>
            <w:r w:rsidRPr="00F537EB">
              <w:rPr>
                <w:lang w:eastAsia="en-GB"/>
              </w:rPr>
              <w:t xml:space="preserve">). In this </w:t>
            </w:r>
            <w:proofErr w:type="spellStart"/>
            <w:r w:rsidRPr="00F537EB">
              <w:rPr>
                <w:lang w:eastAsia="en-GB"/>
              </w:rPr>
              <w:t>relase</w:t>
            </w:r>
            <w:proofErr w:type="spellEnd"/>
            <w:r w:rsidRPr="00F537EB">
              <w:rPr>
                <w:lang w:eastAsia="en-GB"/>
              </w:rPr>
              <w:t xml:space="preserve">, only one </w:t>
            </w:r>
            <w:r w:rsidRPr="00F537EB">
              <w:t>SL-</w:t>
            </w:r>
            <w:proofErr w:type="spellStart"/>
            <w:r w:rsidRPr="00F537EB">
              <w:t>FreqConfig</w:t>
            </w:r>
            <w:proofErr w:type="spellEnd"/>
            <w:r w:rsidRPr="00F537EB">
              <w:t xml:space="preserve"> can be configured in the list.</w:t>
            </w:r>
          </w:p>
        </w:tc>
      </w:tr>
      <w:tr w:rsidR="00AB0A99" w:rsidRPr="00F537EB" w:rsidDel="001229F6" w14:paraId="21757216" w14:textId="77777777" w:rsidTr="0063405C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D68C04" w14:textId="77777777" w:rsidR="00AB0A99" w:rsidRPr="00F537EB" w:rsidRDefault="00AB0A99" w:rsidP="0063405C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F537EB">
              <w:rPr>
                <w:rFonts w:cs="Courier New"/>
                <w:b/>
                <w:bCs/>
                <w:i/>
                <w:iCs/>
                <w:lang w:eastAsia="zh-CN"/>
              </w:rPr>
              <w:t>sl-</w:t>
            </w:r>
            <w:r w:rsidRPr="00F537EB">
              <w:rPr>
                <w:b/>
                <w:bCs/>
                <w:i/>
                <w:iCs/>
              </w:rPr>
              <w:t>PreconfigNR-</w:t>
            </w:r>
            <w:r w:rsidRPr="00F537EB">
              <w:rPr>
                <w:b/>
                <w:bCs/>
                <w:i/>
                <w:iCs/>
                <w:lang w:eastAsia="zh-CN"/>
              </w:rPr>
              <w:t>AnchorCarrierFreqList</w:t>
            </w:r>
            <w:proofErr w:type="spellEnd"/>
          </w:p>
          <w:p w14:paraId="10C645EE" w14:textId="77777777" w:rsidR="00AB0A99" w:rsidRPr="00F537EB" w:rsidRDefault="00AB0A99" w:rsidP="0063405C">
            <w:pPr>
              <w:pStyle w:val="TAL"/>
            </w:pPr>
            <w:r w:rsidRPr="00F537EB">
              <w:rPr>
                <w:lang w:eastAsia="en-GB"/>
              </w:rPr>
              <w:t xml:space="preserve">This field indicates the NR anchor carrier frequency list, which can provide the NR </w:t>
            </w:r>
            <w:proofErr w:type="spellStart"/>
            <w:r w:rsidRPr="00F537EB">
              <w:rPr>
                <w:lang w:eastAsia="en-GB"/>
              </w:rPr>
              <w:t>sidelink</w:t>
            </w:r>
            <w:proofErr w:type="spellEnd"/>
            <w:r w:rsidRPr="00F537EB">
              <w:rPr>
                <w:lang w:eastAsia="en-GB"/>
              </w:rPr>
              <w:t xml:space="preserve"> communication configuration.</w:t>
            </w:r>
          </w:p>
        </w:tc>
      </w:tr>
      <w:tr w:rsidR="00AB0A99" w:rsidRPr="00F537EB" w:rsidDel="001229F6" w14:paraId="76790ECD" w14:textId="77777777" w:rsidTr="0063405C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A6796E" w14:textId="77777777" w:rsidR="00AB0A99" w:rsidRPr="00F537EB" w:rsidRDefault="00AB0A99" w:rsidP="0063405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537EB">
              <w:rPr>
                <w:b/>
                <w:bCs/>
                <w:i/>
                <w:iCs/>
              </w:rPr>
              <w:t>sl-RadioBearer</w:t>
            </w:r>
            <w:r w:rsidRPr="00F537EB">
              <w:rPr>
                <w:b/>
                <w:bCs/>
                <w:i/>
                <w:iCs/>
                <w:lang w:eastAsia="zh-CN"/>
              </w:rPr>
              <w:t>Pre</w:t>
            </w:r>
            <w:r w:rsidRPr="00F537EB">
              <w:rPr>
                <w:b/>
                <w:bCs/>
                <w:i/>
                <w:iCs/>
              </w:rPr>
              <w:t>ConfigList</w:t>
            </w:r>
            <w:proofErr w:type="spellEnd"/>
          </w:p>
          <w:p w14:paraId="5A8D36B8" w14:textId="77777777" w:rsidR="00AB0A99" w:rsidRPr="00F537EB" w:rsidRDefault="00AB0A99" w:rsidP="0063405C">
            <w:pPr>
              <w:pStyle w:val="TAL"/>
              <w:rPr>
                <w:rFonts w:cs="Courier New"/>
                <w:lang w:eastAsia="zh-CN"/>
              </w:rPr>
            </w:pPr>
            <w:r w:rsidRPr="00F537EB">
              <w:rPr>
                <w:lang w:eastAsia="en-GB"/>
              </w:rPr>
              <w:t xml:space="preserve">This field indicates one or multiple </w:t>
            </w:r>
            <w:proofErr w:type="spellStart"/>
            <w:r w:rsidRPr="00F537EB">
              <w:rPr>
                <w:lang w:eastAsia="en-GB"/>
              </w:rPr>
              <w:t>sidelink</w:t>
            </w:r>
            <w:proofErr w:type="spellEnd"/>
            <w:r w:rsidRPr="00F537EB">
              <w:rPr>
                <w:lang w:eastAsia="en-GB"/>
              </w:rPr>
              <w:t xml:space="preserve"> radio bearer configurations.</w:t>
            </w:r>
          </w:p>
        </w:tc>
      </w:tr>
      <w:tr w:rsidR="00AB0A99" w:rsidRPr="00F537EB" w:rsidDel="001229F6" w14:paraId="6E88440A" w14:textId="77777777" w:rsidTr="0063405C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39C623" w14:textId="77777777" w:rsidR="00AB0A99" w:rsidRPr="00F537EB" w:rsidRDefault="00AB0A99" w:rsidP="0063405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537EB">
              <w:rPr>
                <w:b/>
                <w:bCs/>
                <w:i/>
                <w:iCs/>
              </w:rPr>
              <w:t>sl</w:t>
            </w:r>
            <w:proofErr w:type="spellEnd"/>
            <w:r w:rsidRPr="00F537EB">
              <w:rPr>
                <w:b/>
                <w:bCs/>
                <w:i/>
                <w:iCs/>
              </w:rPr>
              <w:t>-RLC-</w:t>
            </w:r>
            <w:proofErr w:type="spellStart"/>
            <w:r w:rsidRPr="00F537EB">
              <w:rPr>
                <w:b/>
                <w:bCs/>
                <w:i/>
                <w:iCs/>
              </w:rPr>
              <w:t>Bearer</w:t>
            </w:r>
            <w:r w:rsidRPr="00F537EB">
              <w:rPr>
                <w:b/>
                <w:bCs/>
                <w:i/>
                <w:iCs/>
                <w:lang w:eastAsia="zh-CN"/>
              </w:rPr>
              <w:t>Pre</w:t>
            </w:r>
            <w:r w:rsidRPr="00F537EB">
              <w:rPr>
                <w:b/>
                <w:bCs/>
                <w:i/>
                <w:iCs/>
              </w:rPr>
              <w:t>ConfigList</w:t>
            </w:r>
            <w:proofErr w:type="spellEnd"/>
          </w:p>
          <w:p w14:paraId="4C72E356" w14:textId="77777777" w:rsidR="00AB0A99" w:rsidRPr="00F537EB" w:rsidRDefault="00AB0A99" w:rsidP="0063405C">
            <w:pPr>
              <w:pStyle w:val="TAL"/>
            </w:pPr>
            <w:r w:rsidRPr="00F537EB">
              <w:rPr>
                <w:lang w:eastAsia="en-GB"/>
              </w:rPr>
              <w:t xml:space="preserve">This field indicates one or multiple </w:t>
            </w:r>
            <w:proofErr w:type="spellStart"/>
            <w:r w:rsidRPr="00F537EB">
              <w:rPr>
                <w:lang w:eastAsia="en-GB"/>
              </w:rPr>
              <w:t>sidelink</w:t>
            </w:r>
            <w:proofErr w:type="spellEnd"/>
            <w:r w:rsidRPr="00F537EB">
              <w:rPr>
                <w:lang w:eastAsia="en-GB"/>
              </w:rPr>
              <w:t xml:space="preserve"> RLC bearer configurations.</w:t>
            </w:r>
          </w:p>
        </w:tc>
      </w:tr>
      <w:tr w:rsidR="00AB0A99" w:rsidRPr="00F537EB" w:rsidDel="001229F6" w14:paraId="0F574326" w14:textId="77777777" w:rsidTr="0063405C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A71FC0" w14:textId="77777777" w:rsidR="00AB0A99" w:rsidRPr="00F537EB" w:rsidRDefault="00AB0A99" w:rsidP="0063405C">
            <w:pPr>
              <w:pStyle w:val="TAL"/>
              <w:rPr>
                <w:b/>
                <w:bCs/>
                <w:i/>
                <w:iCs/>
                <w:szCs w:val="22"/>
              </w:rPr>
            </w:pPr>
            <w:proofErr w:type="spellStart"/>
            <w:r w:rsidRPr="00F537EB">
              <w:rPr>
                <w:b/>
                <w:bCs/>
                <w:i/>
                <w:iCs/>
                <w:szCs w:val="22"/>
              </w:rPr>
              <w:t>sl</w:t>
            </w:r>
            <w:proofErr w:type="spellEnd"/>
            <w:r w:rsidRPr="00F537EB">
              <w:rPr>
                <w:b/>
                <w:bCs/>
                <w:i/>
                <w:iCs/>
                <w:szCs w:val="22"/>
              </w:rPr>
              <w:t>-SSB-</w:t>
            </w:r>
            <w:proofErr w:type="spellStart"/>
            <w:r w:rsidRPr="00F537EB">
              <w:rPr>
                <w:b/>
                <w:bCs/>
                <w:i/>
                <w:iCs/>
                <w:szCs w:val="22"/>
              </w:rPr>
              <w:t>PriorityNR</w:t>
            </w:r>
            <w:proofErr w:type="spellEnd"/>
          </w:p>
          <w:p w14:paraId="327A0D26" w14:textId="77777777" w:rsidR="00AB0A99" w:rsidRPr="00F537EB" w:rsidRDefault="00AB0A99" w:rsidP="0063405C">
            <w:pPr>
              <w:pStyle w:val="TAL"/>
            </w:pPr>
            <w:r w:rsidRPr="00F537EB">
              <w:rPr>
                <w:lang w:eastAsia="en-GB"/>
              </w:rPr>
              <w:t xml:space="preserve">This field indicates the priority of NR </w:t>
            </w:r>
            <w:proofErr w:type="spellStart"/>
            <w:r w:rsidRPr="00F537EB">
              <w:rPr>
                <w:lang w:eastAsia="en-GB"/>
              </w:rPr>
              <w:t>sidelink</w:t>
            </w:r>
            <w:proofErr w:type="spellEnd"/>
            <w:r w:rsidRPr="00F537EB">
              <w:rPr>
                <w:lang w:eastAsia="en-GB"/>
              </w:rPr>
              <w:t xml:space="preserve"> SSB transmission and reception</w:t>
            </w:r>
            <w:r w:rsidRPr="00F537EB">
              <w:rPr>
                <w:bCs/>
                <w:noProof/>
                <w:lang w:eastAsia="en-GB"/>
              </w:rPr>
              <w:t>.</w:t>
            </w:r>
          </w:p>
        </w:tc>
      </w:tr>
      <w:tr w:rsidR="00AB0A99" w:rsidRPr="00F537EB" w:rsidDel="001229F6" w14:paraId="5A449379" w14:textId="77777777" w:rsidTr="0063405C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3280D5" w14:textId="77777777" w:rsidR="00AB0A99" w:rsidRDefault="00AB0A99" w:rsidP="00AB0A99">
            <w:pPr>
              <w:pStyle w:val="TAL"/>
              <w:rPr>
                <w:ins w:id="18" w:author="Samsung(Hyunjeong)" w:date="2020-04-10T10:45:00Z"/>
                <w:rFonts w:eastAsia="Times New Roman" w:cs="Arial"/>
                <w:b/>
                <w:bCs/>
                <w:i/>
                <w:iCs/>
                <w:color w:val="FF0000"/>
                <w:szCs w:val="18"/>
                <w:u w:val="single"/>
                <w:lang w:eastAsia="en-GB"/>
              </w:rPr>
            </w:pPr>
            <w:proofErr w:type="spellStart"/>
            <w:ins w:id="19" w:author="Samsung(Hyunjeong)" w:date="2020-04-10T10:45:00Z">
              <w:r>
                <w:rPr>
                  <w:b/>
                  <w:bCs/>
                  <w:i/>
                  <w:iCs/>
                  <w:color w:val="FF0000"/>
                  <w:u w:val="single"/>
                  <w:lang w:eastAsia="en-GB"/>
                </w:rPr>
                <w:t>sl-NRTxProfileList</w:t>
              </w:r>
              <w:proofErr w:type="spellEnd"/>
            </w:ins>
          </w:p>
          <w:p w14:paraId="79F58036" w14:textId="018543F3" w:rsidR="00AB0A99" w:rsidRPr="00F537EB" w:rsidRDefault="00AB0A99" w:rsidP="00AB0A99">
            <w:pPr>
              <w:pStyle w:val="TAL"/>
              <w:rPr>
                <w:b/>
                <w:bCs/>
                <w:i/>
                <w:iCs/>
                <w:szCs w:val="22"/>
              </w:rPr>
            </w:pPr>
            <w:ins w:id="20" w:author="Samsung(Hyunjeong)" w:date="2020-04-10T10:45:00Z">
              <w:r>
                <w:rPr>
                  <w:color w:val="FF0000"/>
                  <w:u w:val="single"/>
                  <w:lang w:eastAsia="en-GB"/>
                </w:rPr>
                <w:t xml:space="preserve">Indicates for each </w:t>
              </w:r>
              <w:proofErr w:type="spellStart"/>
              <w:r>
                <w:rPr>
                  <w:color w:val="FF0000"/>
                  <w:u w:val="single"/>
                  <w:lang w:eastAsia="en-GB"/>
                </w:rPr>
                <w:t>Tx</w:t>
              </w:r>
              <w:proofErr w:type="spellEnd"/>
              <w:r>
                <w:rPr>
                  <w:color w:val="FF0000"/>
                  <w:u w:val="single"/>
                  <w:lang w:eastAsia="en-GB"/>
                </w:rPr>
                <w:t xml:space="preserve"> profile the corresponding transmission format, used as specified in TS 38.321 [3], in order of increasing </w:t>
              </w:r>
              <w:proofErr w:type="spellStart"/>
              <w:r>
                <w:rPr>
                  <w:color w:val="FF0000"/>
                  <w:u w:val="single"/>
                  <w:lang w:eastAsia="en-GB"/>
                </w:rPr>
                <w:t>Tx</w:t>
              </w:r>
              <w:proofErr w:type="spellEnd"/>
              <w:r>
                <w:rPr>
                  <w:color w:val="FF0000"/>
                  <w:u w:val="single"/>
                  <w:lang w:eastAsia="en-GB"/>
                </w:rPr>
                <w:t xml:space="preserve"> profile pointer identities.</w:t>
              </w:r>
              <w:r>
                <w:rPr>
                  <w:color w:val="FF0000"/>
                  <w:lang w:eastAsia="en-GB"/>
                </w:rPr>
                <w:t xml:space="preserve"> </w:t>
              </w:r>
              <w:r>
                <w:rPr>
                  <w:color w:val="FF0000"/>
                </w:rPr>
                <w:t xml:space="preserve">For each entry, </w:t>
              </w:r>
              <w:r>
                <w:rPr>
                  <w:color w:val="FF0000"/>
                  <w:lang w:eastAsia="en-GB"/>
                </w:rPr>
                <w:t>Value</w:t>
              </w:r>
              <w:r>
                <w:rPr>
                  <w:color w:val="FF0000"/>
                </w:rPr>
                <w:t xml:space="preserve"> REL16 indicates that the UE shall use Release 16 compatible format to transmit the corresponding V2X packet.</w:t>
              </w:r>
            </w:ins>
          </w:p>
        </w:tc>
      </w:tr>
    </w:tbl>
    <w:p w14:paraId="2D09F2F3" w14:textId="77777777" w:rsidR="00AB0A99" w:rsidRDefault="00AB0A99" w:rsidP="00AB0A99">
      <w:pPr>
        <w:pStyle w:val="PL"/>
        <w:rPr>
          <w:rFonts w:ascii="Times New Roman" w:hAnsi="Times New Roman"/>
          <w:sz w:val="20"/>
          <w:lang w:eastAsia="ko-KR"/>
        </w:rPr>
      </w:pPr>
    </w:p>
    <w:p w14:paraId="53E6ECA1" w14:textId="77777777" w:rsidR="00F2281E" w:rsidRPr="00AB0A99" w:rsidRDefault="00F2281E" w:rsidP="00AB0A99">
      <w:pPr>
        <w:pStyle w:val="PL"/>
        <w:rPr>
          <w:rFonts w:ascii="Times New Roman" w:hAnsi="Times New Roman"/>
          <w:sz w:val="20"/>
          <w:lang w:eastAsia="ko-KR"/>
        </w:rPr>
      </w:pPr>
    </w:p>
    <w:p w14:paraId="5EC9472A" w14:textId="2FF9C18B" w:rsidR="00AB0A99" w:rsidRPr="00AB0A99" w:rsidRDefault="00AB0A99" w:rsidP="00AB0A99">
      <w:pPr>
        <w:pStyle w:val="PL"/>
        <w:rPr>
          <w:rFonts w:ascii="Times New Roman" w:hAnsi="Times New Roman"/>
          <w:sz w:val="20"/>
          <w:lang w:eastAsia="ko-KR"/>
        </w:rPr>
      </w:pPr>
      <w:r w:rsidRPr="00AB0A99">
        <w:rPr>
          <w:rFonts w:ascii="Times New Roman" w:hAnsi="Times New Roman" w:hint="eastAsia"/>
          <w:sz w:val="20"/>
          <w:lang w:eastAsia="ko-KR"/>
        </w:rPr>
        <w:t>&lt;Unrelated Text Omitted&gt;</w:t>
      </w:r>
    </w:p>
    <w:p w14:paraId="456D88B1" w14:textId="77777777" w:rsidR="00AB0A99" w:rsidRPr="00AB0A99" w:rsidRDefault="00AB0A99" w:rsidP="00AB0A99">
      <w:pPr>
        <w:pStyle w:val="PL"/>
      </w:pPr>
    </w:p>
    <w:bookmarkEnd w:id="8"/>
    <w:p w14:paraId="21D0FA94" w14:textId="77777777" w:rsidR="00EB39A5" w:rsidRPr="004E1C92" w:rsidRDefault="00EB39A5" w:rsidP="00EB39A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6929CFF0" w14:textId="77777777" w:rsidR="00EB39A5" w:rsidRDefault="00EB39A5" w:rsidP="00EB39A5">
      <w:pPr>
        <w:jc w:val="center"/>
        <w:rPr>
          <w:noProof/>
        </w:rPr>
      </w:pPr>
    </w:p>
    <w:p w14:paraId="00AF0DD4" w14:textId="77777777" w:rsidR="001E41F3" w:rsidRDefault="001E41F3">
      <w:pPr>
        <w:rPr>
          <w:noProof/>
        </w:rPr>
      </w:pPr>
    </w:p>
    <w:sectPr w:rsidR="001E41F3" w:rsidSect="00A01772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5158F0" w14:textId="77777777" w:rsidR="00BC46BA" w:rsidRDefault="00BC46BA">
      <w:r>
        <w:separator/>
      </w:r>
    </w:p>
  </w:endnote>
  <w:endnote w:type="continuationSeparator" w:id="0">
    <w:p w14:paraId="5D02B8A0" w14:textId="77777777" w:rsidR="00BC46BA" w:rsidRDefault="00BC4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01A7A4" w14:textId="77777777" w:rsidR="00BC46BA" w:rsidRDefault="00BC46BA">
      <w:r>
        <w:separator/>
      </w:r>
    </w:p>
  </w:footnote>
  <w:footnote w:type="continuationSeparator" w:id="0">
    <w:p w14:paraId="743CB177" w14:textId="77777777" w:rsidR="00BC46BA" w:rsidRDefault="00BC46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56348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1B11AB" w14:textId="77777777" w:rsidR="00F90E5B" w:rsidRDefault="00BC46B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4C2979" w14:textId="77777777" w:rsidR="00F90E5B" w:rsidRDefault="0072481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BA8692" w14:textId="77777777" w:rsidR="00F90E5B" w:rsidRDefault="00BC46B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1D3F75"/>
    <w:multiLevelType w:val="hybridMultilevel"/>
    <w:tmpl w:val="2EACF1E8"/>
    <w:lvl w:ilvl="0" w:tplc="4F144832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(Hyunjeong)">
    <w15:presenceInfo w15:providerId="None" w15:userId="Samsung(Hyunjeo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83"/>
    <w:rsid w:val="00022E4A"/>
    <w:rsid w:val="0004141C"/>
    <w:rsid w:val="00081800"/>
    <w:rsid w:val="000828DE"/>
    <w:rsid w:val="000A6394"/>
    <w:rsid w:val="000B4D0C"/>
    <w:rsid w:val="000B7FED"/>
    <w:rsid w:val="000C038A"/>
    <w:rsid w:val="000C6598"/>
    <w:rsid w:val="000F4ACD"/>
    <w:rsid w:val="000F6F07"/>
    <w:rsid w:val="0010775D"/>
    <w:rsid w:val="00110E77"/>
    <w:rsid w:val="00145D43"/>
    <w:rsid w:val="00192C46"/>
    <w:rsid w:val="001A08B3"/>
    <w:rsid w:val="001A7B60"/>
    <w:rsid w:val="001B52F0"/>
    <w:rsid w:val="001B7A65"/>
    <w:rsid w:val="001E41F3"/>
    <w:rsid w:val="001F62D8"/>
    <w:rsid w:val="00242D1D"/>
    <w:rsid w:val="0026004D"/>
    <w:rsid w:val="002640DD"/>
    <w:rsid w:val="00275D12"/>
    <w:rsid w:val="00284FEB"/>
    <w:rsid w:val="002860C4"/>
    <w:rsid w:val="002B5741"/>
    <w:rsid w:val="002F3CE5"/>
    <w:rsid w:val="00304F16"/>
    <w:rsid w:val="00305409"/>
    <w:rsid w:val="0031754F"/>
    <w:rsid w:val="003609EF"/>
    <w:rsid w:val="0036231A"/>
    <w:rsid w:val="00366ADE"/>
    <w:rsid w:val="00374DD4"/>
    <w:rsid w:val="003770CB"/>
    <w:rsid w:val="003966F4"/>
    <w:rsid w:val="003A224A"/>
    <w:rsid w:val="003D79CC"/>
    <w:rsid w:val="003E1A36"/>
    <w:rsid w:val="00410371"/>
    <w:rsid w:val="004242F1"/>
    <w:rsid w:val="00443F34"/>
    <w:rsid w:val="004554E6"/>
    <w:rsid w:val="0048718D"/>
    <w:rsid w:val="004B75B7"/>
    <w:rsid w:val="004E467E"/>
    <w:rsid w:val="0051580D"/>
    <w:rsid w:val="00547111"/>
    <w:rsid w:val="0055509C"/>
    <w:rsid w:val="005671F6"/>
    <w:rsid w:val="00573915"/>
    <w:rsid w:val="00592D74"/>
    <w:rsid w:val="005E2C44"/>
    <w:rsid w:val="005E7DA9"/>
    <w:rsid w:val="0061029C"/>
    <w:rsid w:val="00621188"/>
    <w:rsid w:val="006257ED"/>
    <w:rsid w:val="0069354C"/>
    <w:rsid w:val="00695808"/>
    <w:rsid w:val="006A0024"/>
    <w:rsid w:val="006B46FB"/>
    <w:rsid w:val="006D229B"/>
    <w:rsid w:val="006E21FB"/>
    <w:rsid w:val="0072481C"/>
    <w:rsid w:val="0078219A"/>
    <w:rsid w:val="00792342"/>
    <w:rsid w:val="007977A8"/>
    <w:rsid w:val="007A584B"/>
    <w:rsid w:val="007A6414"/>
    <w:rsid w:val="007B512A"/>
    <w:rsid w:val="007C2097"/>
    <w:rsid w:val="007D6A07"/>
    <w:rsid w:val="007F10F2"/>
    <w:rsid w:val="007F7259"/>
    <w:rsid w:val="008040A8"/>
    <w:rsid w:val="008279FA"/>
    <w:rsid w:val="00836AE5"/>
    <w:rsid w:val="00852DA7"/>
    <w:rsid w:val="008626E7"/>
    <w:rsid w:val="00863AAE"/>
    <w:rsid w:val="00870EE7"/>
    <w:rsid w:val="00883EB9"/>
    <w:rsid w:val="008863B9"/>
    <w:rsid w:val="008A3982"/>
    <w:rsid w:val="008A45A6"/>
    <w:rsid w:val="008F686C"/>
    <w:rsid w:val="009148DE"/>
    <w:rsid w:val="00926854"/>
    <w:rsid w:val="00936401"/>
    <w:rsid w:val="00941E30"/>
    <w:rsid w:val="00971B9D"/>
    <w:rsid w:val="009777D9"/>
    <w:rsid w:val="00982972"/>
    <w:rsid w:val="00991B88"/>
    <w:rsid w:val="009A317D"/>
    <w:rsid w:val="009A5753"/>
    <w:rsid w:val="009A579D"/>
    <w:rsid w:val="009C1739"/>
    <w:rsid w:val="009D1F27"/>
    <w:rsid w:val="009E25F6"/>
    <w:rsid w:val="009E3297"/>
    <w:rsid w:val="009F734F"/>
    <w:rsid w:val="00A01772"/>
    <w:rsid w:val="00A038B4"/>
    <w:rsid w:val="00A246B6"/>
    <w:rsid w:val="00A44390"/>
    <w:rsid w:val="00A47E70"/>
    <w:rsid w:val="00A50CF0"/>
    <w:rsid w:val="00A5519C"/>
    <w:rsid w:val="00A7671C"/>
    <w:rsid w:val="00AA2CBC"/>
    <w:rsid w:val="00AB0A99"/>
    <w:rsid w:val="00AB5DC7"/>
    <w:rsid w:val="00AC5820"/>
    <w:rsid w:val="00AD1CD8"/>
    <w:rsid w:val="00B258BB"/>
    <w:rsid w:val="00B4081D"/>
    <w:rsid w:val="00B428BE"/>
    <w:rsid w:val="00B45769"/>
    <w:rsid w:val="00B45D19"/>
    <w:rsid w:val="00B67B97"/>
    <w:rsid w:val="00B8068D"/>
    <w:rsid w:val="00B903D7"/>
    <w:rsid w:val="00B968C8"/>
    <w:rsid w:val="00BA3EC5"/>
    <w:rsid w:val="00BA51D9"/>
    <w:rsid w:val="00BB5DFC"/>
    <w:rsid w:val="00BC46BA"/>
    <w:rsid w:val="00BD279D"/>
    <w:rsid w:val="00BD6BB8"/>
    <w:rsid w:val="00BF12A2"/>
    <w:rsid w:val="00C108A2"/>
    <w:rsid w:val="00C66BA2"/>
    <w:rsid w:val="00C758DB"/>
    <w:rsid w:val="00C95985"/>
    <w:rsid w:val="00CC5026"/>
    <w:rsid w:val="00CC68D0"/>
    <w:rsid w:val="00D03F9A"/>
    <w:rsid w:val="00D04F10"/>
    <w:rsid w:val="00D06D51"/>
    <w:rsid w:val="00D24991"/>
    <w:rsid w:val="00D50255"/>
    <w:rsid w:val="00D66520"/>
    <w:rsid w:val="00D83A15"/>
    <w:rsid w:val="00D877A8"/>
    <w:rsid w:val="00DD6223"/>
    <w:rsid w:val="00DE34CF"/>
    <w:rsid w:val="00E069EC"/>
    <w:rsid w:val="00E13F3D"/>
    <w:rsid w:val="00E277F5"/>
    <w:rsid w:val="00E34898"/>
    <w:rsid w:val="00E500F9"/>
    <w:rsid w:val="00E73BD2"/>
    <w:rsid w:val="00EB09B7"/>
    <w:rsid w:val="00EB39A5"/>
    <w:rsid w:val="00EC557B"/>
    <w:rsid w:val="00EC6200"/>
    <w:rsid w:val="00EE6B4D"/>
    <w:rsid w:val="00EE7D7C"/>
    <w:rsid w:val="00EF5D27"/>
    <w:rsid w:val="00F12719"/>
    <w:rsid w:val="00F2281E"/>
    <w:rsid w:val="00F25B1B"/>
    <w:rsid w:val="00F25D98"/>
    <w:rsid w:val="00F300FB"/>
    <w:rsid w:val="00F5707A"/>
    <w:rsid w:val="00FB0E6A"/>
    <w:rsid w:val="00FB6386"/>
    <w:rsid w:val="00FD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624D1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769"/>
    <w:pPr>
      <w:wordWrap w:val="0"/>
      <w:autoSpaceDE w:val="0"/>
      <w:autoSpaceDN w:val="0"/>
      <w:jc w:val="both"/>
    </w:pPr>
    <w:rPr>
      <w:rFonts w:ascii="맑은 고딕" w:eastAsia="맑은 고딕" w:hAnsi="맑은 고딕" w:cs="굴림"/>
      <w:lang w:val="en-US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8718D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EB39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B39A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B39A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B39A5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EB39A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/>
    </w:rPr>
  </w:style>
  <w:style w:type="character" w:customStyle="1" w:styleId="B3Char">
    <w:name w:val="B3 Char"/>
    <w:qFormat/>
    <w:rsid w:val="00AB5DC7"/>
    <w:rPr>
      <w:lang w:val="en-GB" w:eastAsia="en-US"/>
    </w:rPr>
  </w:style>
  <w:style w:type="character" w:customStyle="1" w:styleId="B4Char">
    <w:name w:val="B4 Char"/>
    <w:link w:val="B4"/>
    <w:qFormat/>
    <w:rsid w:val="00443F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43F3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B45769"/>
    <w:pPr>
      <w:ind w:leftChars="400" w:left="800"/>
    </w:pPr>
  </w:style>
  <w:style w:type="character" w:customStyle="1" w:styleId="PLChar">
    <w:name w:val="PL Char"/>
    <w:link w:val="PL"/>
    <w:qFormat/>
    <w:rsid w:val="00A0177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01772"/>
    <w:rPr>
      <w:rFonts w:ascii="Arial" w:eastAsia="맑은 고딕" w:hAnsi="Arial" w:cs="굴림"/>
      <w:b/>
      <w:lang w:val="en-US" w:eastAsia="ko-KR"/>
    </w:rPr>
  </w:style>
  <w:style w:type="character" w:customStyle="1" w:styleId="TALCar">
    <w:name w:val="TAL Car"/>
    <w:link w:val="TAL"/>
    <w:qFormat/>
    <w:rsid w:val="00A01772"/>
    <w:rPr>
      <w:rFonts w:ascii="Arial" w:eastAsia="맑은 고딕" w:hAnsi="Arial" w:cs="굴림"/>
      <w:sz w:val="18"/>
      <w:lang w:val="en-US" w:eastAsia="ko-KR"/>
    </w:rPr>
  </w:style>
  <w:style w:type="character" w:customStyle="1" w:styleId="TAHCar">
    <w:name w:val="TAH Car"/>
    <w:link w:val="TAH"/>
    <w:qFormat/>
    <w:locked/>
    <w:rsid w:val="00A01772"/>
    <w:rPr>
      <w:rFonts w:ascii="Arial" w:eastAsia="맑은 고딕" w:hAnsi="Arial" w:cs="굴림"/>
      <w:b/>
      <w:sz w:val="1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E6F8D-70C5-41D4-A200-90DDBBBAA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980</Words>
  <Characters>5589</Characters>
  <Application>Microsoft Office Word</Application>
  <DocSecurity>0</DocSecurity>
  <Lines>46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Samsung(Hyunjeong)</cp:lastModifiedBy>
  <cp:revision>17</cp:revision>
  <cp:lastPrinted>1900-01-01T05:00:00Z</cp:lastPrinted>
  <dcterms:created xsi:type="dcterms:W3CDTF">2020-04-07T09:42:00Z</dcterms:created>
  <dcterms:modified xsi:type="dcterms:W3CDTF">2020-04-10T06:34:00Z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>-Bis</vt:lpwstr>
  </property>
  <property fmtid="{D5CDD505-2E9C-101B-9397-08002B2CF9AE}" pid="5" name="Location">
    <vt:lpwstr>Chongqing</vt:lpwstr>
  </property>
  <property fmtid="{D5CDD505-2E9C-101B-9397-08002B2CF9AE}" pid="6" name="Country">
    <vt:lpwstr>China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R2-1912922</vt:lpwstr>
  </property>
  <property fmtid="{D5CDD505-2E9C-101B-9397-08002B2CF9AE}" pid="10" name="Spec#">
    <vt:lpwstr>38.321</vt:lpwstr>
  </property>
  <property fmtid="{D5CDD505-2E9C-101B-9397-08002B2CF9AE}" pid="11" name="Cr#">
    <vt:lpwstr>0663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PRACH prioritization procedure for MPS</vt:lpwstr>
  </property>
  <property fmtid="{D5CDD505-2E9C-101B-9397-08002B2CF9AE}" pid="15" name="SourceIfWg">
    <vt:lpwstr>Perspecta Labs, ECD, AT&amp;T, FirstNet, T-Mobile, Sprint, Verizon, Qualcomm, Ericsson</vt:lpwstr>
  </property>
  <property fmtid="{D5CDD505-2E9C-101B-9397-08002B2CF9AE}" pid="16" name="SourceIfTsg">
    <vt:lpwstr/>
  </property>
  <property fmtid="{D5CDD505-2E9C-101B-9397-08002B2CF9AE}" pid="17" name="RelatedWis">
    <vt:lpwstr>NR_newRAT-Core, TEI16</vt:lpwstr>
  </property>
  <property fmtid="{D5CDD505-2E9C-101B-9397-08002B2CF9AE}" pid="18" name="Cat">
    <vt:lpwstr>B</vt:lpwstr>
  </property>
  <property fmtid="{D5CDD505-2E9C-101B-9397-08002B2CF9AE}" pid="19" name="ResDate">
    <vt:lpwstr>2019-10-03</vt:lpwstr>
  </property>
  <property fmtid="{D5CDD505-2E9C-101B-9397-08002B2CF9AE}" pid="20" name="Release">
    <vt:lpwstr>Rel-16</vt:lpwstr>
  </property>
  <property fmtid="{D5CDD505-2E9C-101B-9397-08002B2CF9AE}" pid="21" name="NSCPROP_SA">
    <vt:lpwstr>C:\Users\anilag\AppData\Local\Temp\Temp1_R2-2002103.zip\R2-2002103_CR0675_38321_Rel16_PRACHPrioProcedure_MPS_MCS.docx</vt:lpwstr>
  </property>
</Properties>
</file>